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06F71820"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B643F0">
        <w:rPr>
          <w:b/>
          <w:i/>
          <w:noProof/>
          <w:sz w:val="28"/>
        </w:rPr>
        <w:t>121</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82E5"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8D0142">
              <w:rPr>
                <w:b/>
                <w:noProof/>
                <w:sz w:val="28"/>
                <w:lang w:eastAsia="zh-CN"/>
              </w:rPr>
              <w:t>2</w:t>
            </w:r>
            <w:r w:rsidR="00BF461A">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79B16" w:rsidR="001E41F3" w:rsidRPr="00410371" w:rsidRDefault="00BF461A" w:rsidP="0082475E">
            <w:pPr>
              <w:pStyle w:val="CRCoverPage"/>
              <w:spacing w:after="0"/>
              <w:rPr>
                <w:noProof/>
              </w:rPr>
            </w:pPr>
            <w:r>
              <w:rPr>
                <w:b/>
                <w:noProof/>
                <w:sz w:val="28"/>
                <w:lang w:eastAsia="zh-CN"/>
              </w:rPr>
              <w:t>0</w:t>
            </w:r>
            <w:r w:rsidR="00B643F0">
              <w:rPr>
                <w:b/>
                <w:noProof/>
                <w:sz w:val="28"/>
                <w:lang w:eastAsia="zh-CN"/>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B65AB" w:rsidR="001E41F3" w:rsidRDefault="0054159C" w:rsidP="00F34AE1">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3647A" w:rsidR="00B61365" w:rsidRDefault="00BF461A" w:rsidP="009B4320">
            <w:pPr>
              <w:pStyle w:val="CRCoverPage"/>
              <w:spacing w:after="0"/>
              <w:ind w:left="100"/>
              <w:rPr>
                <w:noProof/>
                <w:lang w:eastAsia="zh-CN"/>
              </w:rPr>
            </w:pPr>
            <w:r>
              <w:rPr>
                <w:rFonts w:eastAsia="Times New Roman"/>
              </w:rPr>
              <w:t>3GPP TS 29.512</w:t>
            </w:r>
            <w:r w:rsidR="00D758D4">
              <w:rPr>
                <w:noProof/>
                <w:lang w:eastAsia="zh-CN"/>
              </w:rPr>
              <w:t xml:space="preserve"> reference </w:t>
            </w:r>
            <w:r>
              <w:rPr>
                <w:noProof/>
                <w:lang w:eastAsia="zh-CN"/>
              </w:rPr>
              <w:t>number is uncorrect in clause</w:t>
            </w:r>
            <w:r>
              <w:rPr>
                <w:noProof/>
                <w:lang w:val="en-US" w:eastAsia="zh-CN"/>
              </w:rPr>
              <w:t> 4.2.4.2</w:t>
            </w:r>
            <w:r w:rsidR="00D758D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40D62E99" w:rsidR="00751D69" w:rsidRDefault="00D758D4" w:rsidP="00BF28EF">
            <w:pPr>
              <w:pStyle w:val="CRCoverPage"/>
              <w:spacing w:after="0"/>
              <w:ind w:left="100"/>
              <w:rPr>
                <w:lang w:eastAsia="zh-CN"/>
              </w:rPr>
            </w:pPr>
            <w:r>
              <w:rPr>
                <w:lang w:eastAsia="zh-CN"/>
              </w:rPr>
              <w:t>Fix the issues above.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27316" w:rsidR="001E41F3" w:rsidRDefault="00D758D4" w:rsidP="00BA3040">
            <w:pPr>
              <w:pStyle w:val="CRCoverPage"/>
              <w:spacing w:after="0"/>
              <w:ind w:left="100"/>
              <w:rPr>
                <w:noProof/>
                <w:lang w:eastAsia="zh-CN"/>
              </w:rPr>
            </w:pPr>
            <w:r>
              <w:rPr>
                <w:noProof/>
                <w:lang w:eastAsia="zh-CN"/>
              </w:rPr>
              <w:t>Incorrect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C1BF1" w:rsidR="001E41F3" w:rsidRDefault="00685D49" w:rsidP="00255B9F">
            <w:pPr>
              <w:pStyle w:val="CRCoverPage"/>
              <w:spacing w:after="0"/>
              <w:ind w:left="100"/>
              <w:rPr>
                <w:noProof/>
                <w:lang w:eastAsia="zh-CN"/>
              </w:rPr>
            </w:pPr>
            <w: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6106409" w14:textId="77777777" w:rsidR="00685D49" w:rsidRDefault="00685D49" w:rsidP="00685D49">
      <w:pPr>
        <w:pStyle w:val="40"/>
      </w:pPr>
      <w:bookmarkStart w:id="22" w:name="_Toc120679782"/>
      <w:bookmarkStart w:id="23" w:name="_Toc120677417"/>
      <w:bookmarkStart w:id="24" w:name="_Toc133434162"/>
      <w:bookmarkStart w:id="25" w:name="_Toc138760639"/>
      <w:bookmarkStart w:id="26" w:name="_Toc161998693"/>
      <w:bookmarkStart w:id="27" w:name="_Toc170120864"/>
      <w:bookmarkStart w:id="28" w:name="_Toc175852195"/>
      <w:bookmarkStart w:id="29" w:name="_Toc185517735"/>
      <w:bookmarkStart w:id="30" w:name="_Toc192866699"/>
      <w:bookmarkStart w:id="31" w:name="_Toc200962203"/>
      <w:bookmarkStart w:id="32" w:name="_Toc209513052"/>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4.2.4.2</w:t>
      </w:r>
      <w:r>
        <w:tab/>
        <w:t>Retrieve the PCF binding information for a PDU session</w:t>
      </w:r>
      <w:bookmarkEnd w:id="22"/>
      <w:bookmarkEnd w:id="23"/>
      <w:bookmarkEnd w:id="24"/>
      <w:bookmarkEnd w:id="25"/>
      <w:bookmarkEnd w:id="26"/>
      <w:bookmarkEnd w:id="27"/>
      <w:bookmarkEnd w:id="28"/>
      <w:bookmarkEnd w:id="29"/>
      <w:bookmarkEnd w:id="30"/>
      <w:bookmarkEnd w:id="31"/>
      <w:bookmarkEnd w:id="32"/>
    </w:p>
    <w:p w14:paraId="5DDA6F48" w14:textId="77777777" w:rsidR="00685D49" w:rsidRDefault="00685D49" w:rsidP="00685D49">
      <w:pPr>
        <w:pStyle w:val="TH"/>
        <w:rPr>
          <w:lang w:eastAsia="ja-JP"/>
        </w:rPr>
      </w:pPr>
      <w:r>
        <w:rPr>
          <w:noProof/>
          <w:lang w:eastAsia="ja-JP"/>
        </w:rPr>
        <w:object w:dxaOrig="6514" w:dyaOrig="1777" w14:anchorId="0F64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7.4pt;mso-position-horizontal-relative:page;mso-position-vertical-relative:page" o:ole="">
            <v:imagedata r:id="rId13" o:title=""/>
          </v:shape>
          <o:OLEObject Type="Embed" ProgID="Visio.Drawing.15" ShapeID="_x0000_i1025" DrawAspect="Content" ObjectID="_1821222914" r:id="rId14"/>
        </w:object>
      </w:r>
    </w:p>
    <w:p w14:paraId="1FEBF7F9" w14:textId="77777777" w:rsidR="00685D49" w:rsidRDefault="00685D49" w:rsidP="00685D49">
      <w:pPr>
        <w:pStyle w:val="TF"/>
        <w:rPr>
          <w:lang w:eastAsia="ja-JP"/>
        </w:rPr>
      </w:pPr>
      <w:r>
        <w:rPr>
          <w:lang w:eastAsia="ja-JP"/>
        </w:rPr>
        <w:t xml:space="preserve">Figure 4.2.4.2-1: NF service consumer retrieve the PCF binding information for a </w:t>
      </w:r>
      <w:r>
        <w:t>PDU session</w:t>
      </w:r>
    </w:p>
    <w:p w14:paraId="3A94C4A1" w14:textId="77777777" w:rsidR="00685D49" w:rsidRDefault="00685D49" w:rsidP="00685D49">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等线"/>
        </w:rPr>
        <w:t>" as Resource URI, and "query parameters" that shall include:</w:t>
      </w:r>
    </w:p>
    <w:p w14:paraId="78481EAA" w14:textId="77777777" w:rsidR="00685D49" w:rsidRDefault="00685D49" w:rsidP="00685D49">
      <w:pPr>
        <w:pStyle w:val="B10"/>
        <w:rPr>
          <w:rFonts w:eastAsia="等线"/>
        </w:rPr>
      </w:pPr>
      <w:r>
        <w:t>-</w:t>
      </w:r>
      <w:r>
        <w:tab/>
        <w:t xml:space="preserve">UE address; </w:t>
      </w:r>
    </w:p>
    <w:p w14:paraId="01CD5938" w14:textId="77777777" w:rsidR="00685D49" w:rsidRDefault="00685D49" w:rsidP="00685D49">
      <w:pPr>
        <w:rPr>
          <w:rFonts w:eastAsia="等线"/>
          <w:lang w:eastAsia="en-GB"/>
        </w:rPr>
      </w:pPr>
      <w:r>
        <w:rPr>
          <w:rFonts w:eastAsia="等线"/>
          <w:lang w:eastAsia="en-GB"/>
        </w:rPr>
        <w:t>and may include:</w:t>
      </w:r>
    </w:p>
    <w:p w14:paraId="3DE47DC1" w14:textId="77777777" w:rsidR="00685D49" w:rsidRDefault="00685D49" w:rsidP="00685D49">
      <w:pPr>
        <w:pStyle w:val="B10"/>
      </w:pPr>
      <w:r>
        <w:t>-</w:t>
      </w:r>
      <w:r>
        <w:tab/>
        <w:t>SUPI or GPSI;</w:t>
      </w:r>
    </w:p>
    <w:p w14:paraId="01B928BD" w14:textId="77777777" w:rsidR="00685D49" w:rsidRDefault="00685D49" w:rsidP="00685D49">
      <w:pPr>
        <w:pStyle w:val="B10"/>
      </w:pPr>
      <w:r>
        <w:t>-</w:t>
      </w:r>
      <w:r>
        <w:tab/>
        <w:t>DNN and optionally S-NSSAI; and</w:t>
      </w:r>
    </w:p>
    <w:p w14:paraId="375C9A0D" w14:textId="77777777" w:rsidR="00685D49" w:rsidRDefault="00685D49" w:rsidP="00685D49">
      <w:pPr>
        <w:pStyle w:val="B10"/>
      </w:pPr>
      <w:r>
        <w:t>-</w:t>
      </w:r>
      <w:r>
        <w:tab/>
        <w:t>IPv4 address domain.</w:t>
      </w:r>
    </w:p>
    <w:p w14:paraId="768EB1D3" w14:textId="77777777" w:rsidR="00685D49" w:rsidRDefault="00685D49" w:rsidP="00685D49">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5B48D8F9" w14:textId="77777777" w:rsidR="00685D49" w:rsidRDefault="00685D49" w:rsidP="00685D49">
      <w:pPr>
        <w:rPr>
          <w:rFonts w:eastAsia="Times New Roman"/>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 xml:space="preserve">" as Resource URI, the BSF shall </w:t>
      </w:r>
      <w:r>
        <w:rPr>
          <w:rFonts w:eastAsia="Times New Roman"/>
        </w:rPr>
        <w:t xml:space="preserve">search the corresponding binding information. </w:t>
      </w:r>
    </w:p>
    <w:p w14:paraId="14B8A2E6" w14:textId="77777777" w:rsidR="00685D49" w:rsidRDefault="00685D49" w:rsidP="00685D49">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0A4E0E40" w14:textId="77777777" w:rsidR="00685D49" w:rsidRDefault="00685D49" w:rsidP="00685D49">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w:t>
      </w:r>
      <w:del w:id="44" w:author="Zhenning" w:date="2025-10-05T17:06:00Z">
        <w:r w:rsidDel="007A180A">
          <w:rPr>
            <w:rFonts w:eastAsia="Times New Roman"/>
          </w:rPr>
          <w:delText>9</w:delText>
        </w:r>
      </w:del>
      <w:ins w:id="45" w:author="Zhenning" w:date="2025-10-05T17:06:00Z">
        <w:r>
          <w:rPr>
            <w:rFonts w:eastAsia="Times New Roman"/>
          </w:rPr>
          <w:t>21</w:t>
        </w:r>
      </w:ins>
      <w:r>
        <w:rPr>
          <w:rFonts w:eastAsia="Times New Roman"/>
        </w:rPr>
        <w:t>], clause 4.2.8, and the differences and additions in wireline and wireless convergence scenarios specified in 3GPP TS 23.512 [</w:t>
      </w:r>
      <w:del w:id="46" w:author="Zhenning" w:date="2025-10-05T17:06:00Z">
        <w:r w:rsidDel="007A180A">
          <w:rPr>
            <w:rFonts w:eastAsia="Times New Roman"/>
          </w:rPr>
          <w:delText>9</w:delText>
        </w:r>
      </w:del>
      <w:ins w:id="47" w:author="Zhenning" w:date="2025-10-05T17:06:00Z">
        <w:r>
          <w:rPr>
            <w:rFonts w:eastAsia="Times New Roman"/>
          </w:rPr>
          <w:t>21</w:t>
        </w:r>
      </w:ins>
      <w:r>
        <w:rPr>
          <w:rFonts w:eastAsia="Times New Roman"/>
        </w:rPr>
        <w:t>], clause C.2.1.6. For IPv6 prefix delegation, the IPv6 network prefix of the PDU session is shorter than /64.</w:t>
      </w:r>
    </w:p>
    <w:p w14:paraId="6F8565AB" w14:textId="77777777" w:rsidR="00685D49" w:rsidRDefault="00685D49" w:rsidP="00685D49">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6B9A48B4" w14:textId="77777777" w:rsidR="00685D49" w:rsidRDefault="00685D49" w:rsidP="00685D49">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18E41DB3" w14:textId="77777777" w:rsidR="00685D49" w:rsidRDefault="00685D49" w:rsidP="00685D49">
      <w:pPr>
        <w:pStyle w:val="NO"/>
      </w:pPr>
      <w:r>
        <w:lastRenderedPageBreak/>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02541CB2" w14:textId="77777777" w:rsidR="00685D49" w:rsidRDefault="00685D49" w:rsidP="00685D49">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w:t>
      </w:r>
      <w:proofErr w:type="spellStart"/>
      <w:r>
        <w:rPr>
          <w:rFonts w:eastAsia="Batang"/>
        </w:rPr>
        <w:t>ProblemDetails</w:t>
      </w:r>
      <w:proofErr w:type="spellEnd"/>
      <w:r>
        <w:rPr>
          <w:rFonts w:eastAsia="Batang"/>
        </w:rPr>
        <w:t xml:space="preserve">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w:t>
      </w:r>
      <w:proofErr w:type="spellStart"/>
      <w:r>
        <w:rPr>
          <w:rFonts w:eastAsia="Batang"/>
        </w:rPr>
        <w:t>ProblemDetails</w:t>
      </w:r>
      <w:proofErr w:type="spellEnd"/>
      <w:r>
        <w:rPr>
          <w:rFonts w:eastAsia="Batang"/>
        </w:rPr>
        <w:t xml:space="preserve"> IE.</w:t>
      </w:r>
    </w:p>
    <w:p w14:paraId="49F194E4" w14:textId="77777777" w:rsidR="008668B7" w:rsidRPr="00685D49" w:rsidRDefault="008668B7" w:rsidP="008668B7">
      <w:pPr>
        <w:pStyle w:val="PL"/>
        <w:rPr>
          <w:rFonts w:eastAsia="等线"/>
        </w:rPr>
      </w:pPr>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2778" w14:textId="77777777" w:rsidR="004038B6" w:rsidRDefault="004038B6">
      <w:r>
        <w:separator/>
      </w:r>
    </w:p>
  </w:endnote>
  <w:endnote w:type="continuationSeparator" w:id="0">
    <w:p w14:paraId="0C9DADF0" w14:textId="77777777" w:rsidR="004038B6" w:rsidRDefault="0040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9E80" w14:textId="77777777" w:rsidR="004038B6" w:rsidRDefault="004038B6">
      <w:r>
        <w:separator/>
      </w:r>
    </w:p>
  </w:footnote>
  <w:footnote w:type="continuationSeparator" w:id="0">
    <w:p w14:paraId="48DC4984" w14:textId="77777777" w:rsidR="004038B6" w:rsidRDefault="0040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2F4B"/>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038B6"/>
    <w:rsid w:val="00410371"/>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85D49"/>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55EA"/>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A7F4B"/>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43F0"/>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461A"/>
    <w:rsid w:val="00BF72B8"/>
    <w:rsid w:val="00C0372D"/>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2025-10-05T09:07:00Z</dcterms:created>
  <dcterms:modified xsi:type="dcterms:W3CDTF">2025-10-05T18:17:00Z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